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7-bis</w:t>
      </w:r>
      <w:r>
        <w:rPr>
          <w:rFonts w:cs="Arial"/>
          <w:b/>
          <w:bCs/>
          <w:sz w:val="24"/>
          <w:szCs w:val="24"/>
        </w:rPr>
        <w:t>-e</w:t>
      </w:r>
      <w:r>
        <w:rPr>
          <w:b/>
          <w:sz w:val="24"/>
        </w:rPr>
        <w:tab/>
      </w:r>
      <w:r>
        <w:rPr>
          <w:rFonts w:hint="eastAsia"/>
          <w:b/>
          <w:sz w:val="28"/>
        </w:rPr>
        <w:t>R3-225834</w:t>
      </w:r>
    </w:p>
    <w:p>
      <w:pPr>
        <w:pStyle w:val="83"/>
        <w:outlineLvl w:val="0"/>
        <w:rPr>
          <w:b/>
          <w:sz w:val="24"/>
        </w:rPr>
      </w:pPr>
      <w:r>
        <w:rPr>
          <w:rFonts w:cs="Arial"/>
          <w:b/>
          <w:bCs/>
          <w:sz w:val="24"/>
          <w:szCs w:val="24"/>
        </w:rPr>
        <w:t xml:space="preserve">E-meeting, </w:t>
      </w:r>
      <w:bookmarkStart w:id="0" w:name="OLE_LINK1"/>
      <w:r>
        <w:rPr>
          <w:rFonts w:hint="eastAsia" w:cs="Arial"/>
          <w:b/>
          <w:bCs/>
          <w:sz w:val="24"/>
          <w:szCs w:val="24"/>
          <w:lang w:val="en-US" w:eastAsia="zh-CN"/>
        </w:rPr>
        <w:t>10</w:t>
      </w:r>
      <w:r>
        <w:rPr>
          <w:rFonts w:hint="eastAsia" w:cs="Arial"/>
          <w:b/>
          <w:bCs/>
          <w:sz w:val="24"/>
          <w:szCs w:val="24"/>
        </w:rPr>
        <w:t xml:space="preserve"> </w:t>
      </w:r>
      <w:r>
        <w:rPr>
          <w:rFonts w:hint="eastAsia" w:cs="Arial"/>
          <w:b/>
          <w:bCs/>
          <w:sz w:val="24"/>
          <w:szCs w:val="24"/>
          <w:lang w:val="en-US" w:eastAsia="zh-CN"/>
        </w:rPr>
        <w:t>Oct</w:t>
      </w:r>
      <w:r>
        <w:rPr>
          <w:rFonts w:hint="eastAsia" w:cs="Arial"/>
          <w:b/>
          <w:bCs/>
          <w:sz w:val="24"/>
          <w:szCs w:val="24"/>
        </w:rPr>
        <w:t xml:space="preserve"> - </w:t>
      </w:r>
      <w:r>
        <w:rPr>
          <w:rFonts w:hint="eastAsia" w:cs="Arial"/>
          <w:b/>
          <w:bCs/>
          <w:sz w:val="24"/>
          <w:szCs w:val="24"/>
          <w:lang w:val="en-US" w:eastAsia="zh-CN"/>
        </w:rPr>
        <w:t>18</w:t>
      </w:r>
      <w:r>
        <w:rPr>
          <w:rFonts w:hint="eastAsia" w:cs="Arial"/>
          <w:b/>
          <w:bCs/>
          <w:sz w:val="24"/>
          <w:szCs w:val="24"/>
        </w:rPr>
        <w:t xml:space="preserve"> </w:t>
      </w:r>
      <w:r>
        <w:rPr>
          <w:rFonts w:hint="eastAsia" w:cs="Arial"/>
          <w:b/>
          <w:bCs/>
          <w:sz w:val="24"/>
          <w:szCs w:val="24"/>
          <w:lang w:val="en-US" w:eastAsia="zh-CN"/>
        </w:rPr>
        <w:t>Oct</w:t>
      </w:r>
      <w:r>
        <w:rPr>
          <w:rFonts w:hint="eastAsia" w:cs="Arial"/>
          <w:b/>
          <w:bCs/>
          <w:sz w:val="24"/>
          <w:szCs w:val="24"/>
        </w:rPr>
        <w:t xml:space="preserve"> 2022</w:t>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300</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highlight w:val="none"/>
                <w:lang w:val="en-US" w:eastAsia="zh-CN"/>
              </w:rPr>
              <w:t>draftCR</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2</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bookmarkStart w:id="2" w:name="OLE_LINK3"/>
            <w:r>
              <w:rPr>
                <w:rFonts w:hint="eastAsia"/>
                <w:lang w:val="en-US" w:eastAsia="zh-CN"/>
              </w:rPr>
              <w:t xml:space="preserve">Correction for TS 38.300 on UHI </w:t>
            </w:r>
            <w:bookmarkEnd w:id="2"/>
            <w:r>
              <w:rPr>
                <w:rFonts w:hint="eastAsia"/>
                <w:lang w:val="en-US" w:eastAsia="zh-CN"/>
              </w:rPr>
              <w:t>for CHO</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Samsung, China Telecom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9</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eastAsia"/>
                <w:lang w:val="en-US" w:eastAsia="zh-CN"/>
              </w:rPr>
            </w:pPr>
            <w:r>
              <w:rPr>
                <w:rFonts w:hint="eastAsia"/>
                <w:lang w:val="en-US" w:eastAsia="zh-CN"/>
              </w:rPr>
              <w:t>At the RAN3 117-emeeing, it is agreed to support UHI for CHO in Rel-17. In case of CHO in MR-DC, the target NG-RAN node is not aware of the source PSCell change after receiving the UHI via the Handover Request message, thus it is necessary to send the UHI to the target NG-RAN node after handover completion, i.e. add the UE History Information IE to the SN Status Transfer message to solve this issue.</w:t>
            </w:r>
          </w:p>
          <w:p>
            <w:pPr>
              <w:pStyle w:val="83"/>
              <w:spacing w:after="0"/>
              <w:ind w:left="100"/>
              <w:rPr>
                <w:rFonts w:hint="default"/>
                <w:lang w:val="en-US" w:eastAsia="zh-CN"/>
              </w:rPr>
            </w:pPr>
            <w:r>
              <w:rPr>
                <w:rFonts w:hint="eastAsia"/>
                <w:lang w:val="en-US" w:eastAsia="zh-CN"/>
              </w:rPr>
              <w:t>In addition to stage 3 corrections to add the UE History Information IE to the SN Status Transfer message, stage 2 correction is also needed since according to TS 38.300, the UHI is only transferred by means of the Handover Preparation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default"/>
                <w:lang w:val="en-US" w:eastAsia="zh-CN"/>
              </w:rPr>
            </w:pPr>
            <w:r>
              <w:rPr>
                <w:rFonts w:hint="eastAsia"/>
                <w:lang w:val="en-US" w:eastAsia="zh-CN"/>
              </w:rPr>
              <w:t>Introduce text changes in 15.5.4 to indicate that in case of CHO, the updated UE history information is transferred by means of the SN Status Transfer procedure.</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Stage 2 description related to UHI for CHO feature is not aligned with stage 3.</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15.5.4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default" w:eastAsiaTheme="minorEastAsia"/>
                <w:lang w:val="en-US" w:eastAsia="zh-CN"/>
              </w:rPr>
            </w:pPr>
            <w:r>
              <w:t>TS</w:t>
            </w:r>
            <w:bookmarkStart w:id="9" w:name="_GoBack"/>
            <w:bookmarkEnd w:id="9"/>
            <w:r>
              <w:t xml:space="preserve"> </w:t>
            </w:r>
            <w:r>
              <w:rPr>
                <w:rFonts w:hint="eastAsia"/>
                <w:lang w:val="en-US" w:eastAsia="zh-CN"/>
              </w:rPr>
              <w:t>38.423</w:t>
            </w:r>
            <w:r>
              <w:t xml:space="preserve"> CR </w:t>
            </w:r>
            <w:r>
              <w:rPr>
                <w:rFonts w:hint="eastAsia"/>
                <w:lang w:val="en-US" w:eastAsia="zh-CN"/>
              </w:rPr>
              <w:t>0907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3" w:name="_Toc20403048"/>
      <w:bookmarkStart w:id="4" w:name="_Toc29372554"/>
      <w:bookmarkStart w:id="5" w:name="_Toc46502101"/>
      <w:bookmarkStart w:id="6" w:name="_Toc100782120"/>
      <w:bookmarkStart w:id="7" w:name="_Toc51971449"/>
      <w:bookmarkStart w:id="8" w:name="_Toc52551432"/>
      <w:r>
        <w:rPr>
          <w:rFonts w:ascii="Arial" w:hAnsi="Arial" w:eastAsia="Times New Roman" w:cs="Times New Roman"/>
          <w:sz w:val="28"/>
          <w:lang w:val="en-GB" w:eastAsia="zh-CN" w:bidi="ar-SA"/>
        </w:rPr>
        <w:t>15.5.4</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UE History Information</w:t>
      </w:r>
      <w:bookmarkEnd w:id="3"/>
      <w:bookmarkEnd w:id="4"/>
      <w:r>
        <w:rPr>
          <w:rFonts w:ascii="Arial" w:hAnsi="Arial" w:eastAsia="Times New Roman" w:cs="Times New Roman"/>
          <w:sz w:val="28"/>
          <w:lang w:val="en-GB" w:eastAsia="zh-CN" w:bidi="ar-SA"/>
        </w:rPr>
        <w:t xml:space="preserve"> from the UE</w:t>
      </w:r>
      <w:bookmarkEnd w:id="5"/>
      <w:bookmarkEnd w:id="6"/>
      <w:bookmarkEnd w:id="7"/>
      <w:bookmarkEnd w:id="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source </w:t>
      </w:r>
      <w:r>
        <w:rPr>
          <w:rFonts w:ascii="Times New Roman" w:hAnsi="Times New Roman" w:eastAsia="Times New Roman" w:cs="Times New Roman"/>
          <w:lang w:eastAsia="zh-CN"/>
        </w:rPr>
        <w:t xml:space="preserve">NG-RAN node </w:t>
      </w:r>
      <w:r>
        <w:rPr>
          <w:rFonts w:ascii="Times New Roman" w:hAnsi="Times New Roman" w:eastAsia="Times New Roman" w:cs="Times New Roman"/>
          <w:lang w:eastAsia="ja-JP"/>
        </w:rPr>
        <w:t>collects and stores the UE History Information for as long as the UE stays in one of its cells.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UE may report the UE history information when connecting to a cell of the NG-RAN node.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pPr>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resulting information is then used in subsequent handover preparations by means of the Handover Preparation procedures over the </w:t>
      </w:r>
      <w:r>
        <w:rPr>
          <w:rFonts w:ascii="Times New Roman" w:hAnsi="Times New Roman" w:eastAsia="Times New Roman" w:cs="Times New Roman"/>
          <w:lang w:eastAsia="zh-CN"/>
        </w:rPr>
        <w:t>NG</w:t>
      </w:r>
      <w:r>
        <w:rPr>
          <w:rFonts w:ascii="Times New Roman" w:hAnsi="Times New Roman" w:eastAsia="Times New Roman" w:cs="Times New Roman"/>
          <w:lang w:eastAsia="ja-JP"/>
        </w:rPr>
        <w:t xml:space="preserve"> and X</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interfaces, which provide the target </w:t>
      </w:r>
      <w:r>
        <w:rPr>
          <w:rFonts w:ascii="Times New Roman" w:hAnsi="Times New Roman" w:eastAsia="Times New Roman" w:cs="Times New Roman"/>
          <w:lang w:eastAsia="zh-CN"/>
        </w:rPr>
        <w:t xml:space="preserve">NG-RAN node </w:t>
      </w:r>
      <w:r>
        <w:rPr>
          <w:rFonts w:ascii="Times New Roman" w:hAnsi="Times New Roman" w:eastAsia="Times New Roman" w:cs="Times New Roman"/>
          <w:lang w:eastAsia="ja-JP"/>
        </w:rPr>
        <w:t xml:space="preserve">with a list of previously visited cells and associated (per-cell) information elements. The Handover Preparation procedures also trigger the target </w:t>
      </w:r>
      <w:r>
        <w:rPr>
          <w:rFonts w:ascii="Times New Roman" w:hAnsi="Times New Roman" w:eastAsia="Times New Roman" w:cs="Times New Roman"/>
          <w:lang w:eastAsia="zh-CN"/>
        </w:rPr>
        <w:t xml:space="preserve">NG-RAN node </w:t>
      </w:r>
      <w:r>
        <w:rPr>
          <w:rFonts w:ascii="Times New Roman" w:hAnsi="Times New Roman" w:eastAsia="Times New Roman" w:cs="Times New Roman"/>
          <w:lang w:eastAsia="ja-JP"/>
        </w:rPr>
        <w:t>to start collection and storage of UE history Information and thus to propagate the collected information.</w:t>
      </w:r>
    </w:p>
    <w:p>
      <w:pPr>
        <w:rPr>
          <w:rFonts w:ascii="Times New Roman" w:hAnsi="Times New Roman" w:eastAsia="Times New Roman" w:cs="Times New Roman"/>
          <w:lang w:eastAsia="ja-JP"/>
        </w:rPr>
      </w:pPr>
      <w:ins w:id="0" w:author="ZTE" w:date="2022-09-22T12:41:53Z">
        <w:r>
          <w:rPr>
            <w:rFonts w:hint="eastAsia" w:ascii="Times New Roman" w:hAnsi="Times New Roman" w:eastAsia="Times New Roman" w:cs="Times New Roman"/>
            <w:lang w:eastAsia="ja-JP"/>
          </w:rPr>
          <w:t>In case of CHO, the updated UE history information is transferred by means of the SN Status Transfer procedure.</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0D1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8D30CB"/>
    <w:rsid w:val="01A96B68"/>
    <w:rsid w:val="03B83863"/>
    <w:rsid w:val="03EA5C18"/>
    <w:rsid w:val="048F7EE0"/>
    <w:rsid w:val="053E46A4"/>
    <w:rsid w:val="066364D1"/>
    <w:rsid w:val="079122C6"/>
    <w:rsid w:val="07ED3791"/>
    <w:rsid w:val="088411E0"/>
    <w:rsid w:val="08CB6C28"/>
    <w:rsid w:val="08D04A0B"/>
    <w:rsid w:val="09500B1D"/>
    <w:rsid w:val="09AC0E7C"/>
    <w:rsid w:val="09F85154"/>
    <w:rsid w:val="0A025EB1"/>
    <w:rsid w:val="0A146E9F"/>
    <w:rsid w:val="0A2E2150"/>
    <w:rsid w:val="0A5D734C"/>
    <w:rsid w:val="0A6F0899"/>
    <w:rsid w:val="0AC22688"/>
    <w:rsid w:val="0B7B1013"/>
    <w:rsid w:val="0BF7707E"/>
    <w:rsid w:val="0C0F3512"/>
    <w:rsid w:val="0C5111DD"/>
    <w:rsid w:val="0CA4085B"/>
    <w:rsid w:val="0CB13384"/>
    <w:rsid w:val="0CD163EE"/>
    <w:rsid w:val="0CEB15B1"/>
    <w:rsid w:val="0D5F33C0"/>
    <w:rsid w:val="0D732564"/>
    <w:rsid w:val="0DD94AD5"/>
    <w:rsid w:val="0E327252"/>
    <w:rsid w:val="0E6941D0"/>
    <w:rsid w:val="0F0819F0"/>
    <w:rsid w:val="0F8F0503"/>
    <w:rsid w:val="11463DBC"/>
    <w:rsid w:val="114A265F"/>
    <w:rsid w:val="11D5753D"/>
    <w:rsid w:val="1385608B"/>
    <w:rsid w:val="141D118C"/>
    <w:rsid w:val="14F36E74"/>
    <w:rsid w:val="15267A47"/>
    <w:rsid w:val="153A784F"/>
    <w:rsid w:val="163027A3"/>
    <w:rsid w:val="163E3464"/>
    <w:rsid w:val="167543AB"/>
    <w:rsid w:val="17407EE2"/>
    <w:rsid w:val="175968B9"/>
    <w:rsid w:val="17A937F5"/>
    <w:rsid w:val="191C54F9"/>
    <w:rsid w:val="1984771E"/>
    <w:rsid w:val="19937977"/>
    <w:rsid w:val="19A70C5C"/>
    <w:rsid w:val="1B141491"/>
    <w:rsid w:val="1B1B1C9D"/>
    <w:rsid w:val="1B476506"/>
    <w:rsid w:val="1C363F9D"/>
    <w:rsid w:val="1C7B6489"/>
    <w:rsid w:val="1CFD689B"/>
    <w:rsid w:val="1D0C6038"/>
    <w:rsid w:val="1FD23647"/>
    <w:rsid w:val="1FD7630B"/>
    <w:rsid w:val="20126DBA"/>
    <w:rsid w:val="201D4F9B"/>
    <w:rsid w:val="20265735"/>
    <w:rsid w:val="216B15EC"/>
    <w:rsid w:val="21823F5F"/>
    <w:rsid w:val="224276A2"/>
    <w:rsid w:val="22A126E0"/>
    <w:rsid w:val="23146B49"/>
    <w:rsid w:val="23EB27DA"/>
    <w:rsid w:val="23FC7C1F"/>
    <w:rsid w:val="245367DB"/>
    <w:rsid w:val="24750120"/>
    <w:rsid w:val="24B94791"/>
    <w:rsid w:val="24D93290"/>
    <w:rsid w:val="24DA6740"/>
    <w:rsid w:val="2518274E"/>
    <w:rsid w:val="25F11759"/>
    <w:rsid w:val="25FF68CA"/>
    <w:rsid w:val="2669033E"/>
    <w:rsid w:val="26C65CF8"/>
    <w:rsid w:val="26D16E48"/>
    <w:rsid w:val="27A34F03"/>
    <w:rsid w:val="27F34597"/>
    <w:rsid w:val="288A55E0"/>
    <w:rsid w:val="28BB6763"/>
    <w:rsid w:val="28D463A0"/>
    <w:rsid w:val="28E1377E"/>
    <w:rsid w:val="29731758"/>
    <w:rsid w:val="29BB0526"/>
    <w:rsid w:val="2A033FDA"/>
    <w:rsid w:val="2A357344"/>
    <w:rsid w:val="2B1F2641"/>
    <w:rsid w:val="2C1A086A"/>
    <w:rsid w:val="2C9932F3"/>
    <w:rsid w:val="2CFA3FF5"/>
    <w:rsid w:val="2DBC1D59"/>
    <w:rsid w:val="2E1B3B55"/>
    <w:rsid w:val="2E5808E2"/>
    <w:rsid w:val="30273F47"/>
    <w:rsid w:val="30296BF1"/>
    <w:rsid w:val="30956107"/>
    <w:rsid w:val="315011CE"/>
    <w:rsid w:val="31A70AA5"/>
    <w:rsid w:val="31F269B0"/>
    <w:rsid w:val="32BC758B"/>
    <w:rsid w:val="3327618C"/>
    <w:rsid w:val="335C1285"/>
    <w:rsid w:val="33982F97"/>
    <w:rsid w:val="339C0F92"/>
    <w:rsid w:val="34372DC8"/>
    <w:rsid w:val="34455886"/>
    <w:rsid w:val="344D78E6"/>
    <w:rsid w:val="346128EA"/>
    <w:rsid w:val="34686472"/>
    <w:rsid w:val="34902E11"/>
    <w:rsid w:val="349B2A98"/>
    <w:rsid w:val="357D56C3"/>
    <w:rsid w:val="36E85888"/>
    <w:rsid w:val="374E62CA"/>
    <w:rsid w:val="376A565B"/>
    <w:rsid w:val="38441EF0"/>
    <w:rsid w:val="38536B45"/>
    <w:rsid w:val="38F10224"/>
    <w:rsid w:val="390F3FE1"/>
    <w:rsid w:val="3A322FA0"/>
    <w:rsid w:val="3A5A5C55"/>
    <w:rsid w:val="3A937F1C"/>
    <w:rsid w:val="3AAC157E"/>
    <w:rsid w:val="3AEE627E"/>
    <w:rsid w:val="3B150097"/>
    <w:rsid w:val="3B824A66"/>
    <w:rsid w:val="3BA73F82"/>
    <w:rsid w:val="3D4418C4"/>
    <w:rsid w:val="3D9A11CD"/>
    <w:rsid w:val="3DB47A04"/>
    <w:rsid w:val="3E156F09"/>
    <w:rsid w:val="3EAF111C"/>
    <w:rsid w:val="3EFE5B1D"/>
    <w:rsid w:val="3F2A463F"/>
    <w:rsid w:val="3FA22EDA"/>
    <w:rsid w:val="4196029E"/>
    <w:rsid w:val="41BB55B1"/>
    <w:rsid w:val="41BC4CBF"/>
    <w:rsid w:val="421C4A63"/>
    <w:rsid w:val="42206FDE"/>
    <w:rsid w:val="42A45B21"/>
    <w:rsid w:val="443D46B1"/>
    <w:rsid w:val="44985130"/>
    <w:rsid w:val="454E5331"/>
    <w:rsid w:val="45980202"/>
    <w:rsid w:val="45A37191"/>
    <w:rsid w:val="45FC1684"/>
    <w:rsid w:val="46EA402A"/>
    <w:rsid w:val="474424E8"/>
    <w:rsid w:val="47706CD0"/>
    <w:rsid w:val="4778767F"/>
    <w:rsid w:val="477B7E71"/>
    <w:rsid w:val="47831449"/>
    <w:rsid w:val="48106A05"/>
    <w:rsid w:val="481A7A91"/>
    <w:rsid w:val="48D423E0"/>
    <w:rsid w:val="495A4D87"/>
    <w:rsid w:val="49912CD7"/>
    <w:rsid w:val="49C178A0"/>
    <w:rsid w:val="4A3E07EA"/>
    <w:rsid w:val="4A5B6032"/>
    <w:rsid w:val="4AA02453"/>
    <w:rsid w:val="4AD86743"/>
    <w:rsid w:val="4B73446A"/>
    <w:rsid w:val="4BA738E0"/>
    <w:rsid w:val="4C02300A"/>
    <w:rsid w:val="4C2924CC"/>
    <w:rsid w:val="4C707CAC"/>
    <w:rsid w:val="4C96282E"/>
    <w:rsid w:val="4D177314"/>
    <w:rsid w:val="4D4D3F9D"/>
    <w:rsid w:val="4D671597"/>
    <w:rsid w:val="4DBE4E87"/>
    <w:rsid w:val="4DC90BD4"/>
    <w:rsid w:val="4EBB0237"/>
    <w:rsid w:val="4F3072E3"/>
    <w:rsid w:val="501B223A"/>
    <w:rsid w:val="50AC78E9"/>
    <w:rsid w:val="512B7DFC"/>
    <w:rsid w:val="51472CAF"/>
    <w:rsid w:val="51C42A2A"/>
    <w:rsid w:val="51D1214C"/>
    <w:rsid w:val="529A489B"/>
    <w:rsid w:val="52AC0BBC"/>
    <w:rsid w:val="52AD4916"/>
    <w:rsid w:val="54DC1C9C"/>
    <w:rsid w:val="55007C43"/>
    <w:rsid w:val="55893F41"/>
    <w:rsid w:val="5590569A"/>
    <w:rsid w:val="561F0623"/>
    <w:rsid w:val="568A2498"/>
    <w:rsid w:val="5698084D"/>
    <w:rsid w:val="56994D5A"/>
    <w:rsid w:val="56B172D4"/>
    <w:rsid w:val="56BA466B"/>
    <w:rsid w:val="56C32788"/>
    <w:rsid w:val="56FA5BB6"/>
    <w:rsid w:val="57040F04"/>
    <w:rsid w:val="57204D90"/>
    <w:rsid w:val="57335203"/>
    <w:rsid w:val="581B5859"/>
    <w:rsid w:val="58F1764F"/>
    <w:rsid w:val="59937309"/>
    <w:rsid w:val="5A186CC8"/>
    <w:rsid w:val="5A936718"/>
    <w:rsid w:val="5AB263D5"/>
    <w:rsid w:val="5AD55AD0"/>
    <w:rsid w:val="5ADC6060"/>
    <w:rsid w:val="5AE10D22"/>
    <w:rsid w:val="5AE66DAB"/>
    <w:rsid w:val="5B225E64"/>
    <w:rsid w:val="5C6A0BF8"/>
    <w:rsid w:val="5E5D3051"/>
    <w:rsid w:val="5F2856D1"/>
    <w:rsid w:val="5F3B20DB"/>
    <w:rsid w:val="5F70302E"/>
    <w:rsid w:val="5FAC2682"/>
    <w:rsid w:val="60564F2D"/>
    <w:rsid w:val="617D7D9B"/>
    <w:rsid w:val="6189760E"/>
    <w:rsid w:val="61A252E4"/>
    <w:rsid w:val="630B021F"/>
    <w:rsid w:val="633A2341"/>
    <w:rsid w:val="63594351"/>
    <w:rsid w:val="63826D91"/>
    <w:rsid w:val="63CD2A7B"/>
    <w:rsid w:val="650F1655"/>
    <w:rsid w:val="65500296"/>
    <w:rsid w:val="66342F54"/>
    <w:rsid w:val="6657452F"/>
    <w:rsid w:val="66844E2B"/>
    <w:rsid w:val="66C277A2"/>
    <w:rsid w:val="66FB1A5A"/>
    <w:rsid w:val="683B5B7E"/>
    <w:rsid w:val="68A05375"/>
    <w:rsid w:val="68A450AB"/>
    <w:rsid w:val="68E1180D"/>
    <w:rsid w:val="68F510A9"/>
    <w:rsid w:val="69092B4E"/>
    <w:rsid w:val="699C49FD"/>
    <w:rsid w:val="69C87ECE"/>
    <w:rsid w:val="69D81BBC"/>
    <w:rsid w:val="6A6A760A"/>
    <w:rsid w:val="6B17423F"/>
    <w:rsid w:val="6B4F00B5"/>
    <w:rsid w:val="6BEE28AB"/>
    <w:rsid w:val="6BFD1457"/>
    <w:rsid w:val="6C2D05AC"/>
    <w:rsid w:val="6C6B6521"/>
    <w:rsid w:val="6D3527D6"/>
    <w:rsid w:val="6D66290A"/>
    <w:rsid w:val="6DF154A8"/>
    <w:rsid w:val="6E0D7987"/>
    <w:rsid w:val="6EA438FD"/>
    <w:rsid w:val="6FA84158"/>
    <w:rsid w:val="6FB16B51"/>
    <w:rsid w:val="6FD36D04"/>
    <w:rsid w:val="70123108"/>
    <w:rsid w:val="70DE31C3"/>
    <w:rsid w:val="71BB26AF"/>
    <w:rsid w:val="721819A5"/>
    <w:rsid w:val="734C3476"/>
    <w:rsid w:val="73B01CD5"/>
    <w:rsid w:val="741F1719"/>
    <w:rsid w:val="743B4697"/>
    <w:rsid w:val="746D2992"/>
    <w:rsid w:val="747C0A40"/>
    <w:rsid w:val="76F5770B"/>
    <w:rsid w:val="76FA3860"/>
    <w:rsid w:val="77356475"/>
    <w:rsid w:val="77E52B24"/>
    <w:rsid w:val="786340C5"/>
    <w:rsid w:val="795A0461"/>
    <w:rsid w:val="79AA720C"/>
    <w:rsid w:val="79AF0D98"/>
    <w:rsid w:val="79F72956"/>
    <w:rsid w:val="7A4858FD"/>
    <w:rsid w:val="7AB07902"/>
    <w:rsid w:val="7B2214F4"/>
    <w:rsid w:val="7B307D4B"/>
    <w:rsid w:val="7B853607"/>
    <w:rsid w:val="7BFA4418"/>
    <w:rsid w:val="7C237824"/>
    <w:rsid w:val="7CCC2C43"/>
    <w:rsid w:val="7CFC4036"/>
    <w:rsid w:val="7D5003E5"/>
    <w:rsid w:val="7DCC0D4F"/>
    <w:rsid w:val="7DF74220"/>
    <w:rsid w:val="7E4673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2</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2022-09-28T07:57:45Z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